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800" w:rsidRDefault="00E85800" w:rsidP="00E8580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381E94">
        <w:rPr>
          <w:b/>
          <w:noProof/>
          <w:sz w:val="24"/>
        </w:rPr>
        <w:t>667</w:t>
      </w:r>
    </w:p>
    <w:p w:rsidR="008F68B0" w:rsidRPr="00E85800" w:rsidRDefault="00E85800"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5779" w:rsidP="008B5779">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1E94" w:rsidP="00381E94">
            <w:pPr>
              <w:pStyle w:val="CRCoverPage"/>
              <w:spacing w:after="0"/>
              <w:jc w:val="center"/>
              <w:rPr>
                <w:noProof/>
              </w:rPr>
            </w:pPr>
            <w:bookmarkStart w:id="0" w:name="_GoBack"/>
            <w:r>
              <w:rPr>
                <w:b/>
                <w:noProof/>
                <w:sz w:val="28"/>
              </w:rPr>
              <w:t>0274</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0A4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40A4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AA4">
            <w:pPr>
              <w:pStyle w:val="CRCoverPage"/>
              <w:spacing w:after="0"/>
              <w:ind w:left="100"/>
              <w:rPr>
                <w:noProof/>
              </w:rPr>
            </w:pPr>
            <w:r>
              <w:t>qosRules in SM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17AA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315B">
            <w:pPr>
              <w:pStyle w:val="CRCoverPage"/>
              <w:spacing w:after="0"/>
              <w:ind w:left="100"/>
              <w:rPr>
                <w:noProof/>
              </w:rPr>
            </w:pPr>
            <w:r>
              <w:rPr>
                <w:rFonts w:hint="eastAsia"/>
                <w:noProof/>
                <w:lang w:eastAsia="zh-CN"/>
              </w:rPr>
              <w:t>E</w:t>
            </w:r>
            <w:r>
              <w:rPr>
                <w:noProof/>
                <w:lang w:eastAsia="zh-CN"/>
              </w:rPr>
              <w:t>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B66">
            <w:pPr>
              <w:pStyle w:val="CRCoverPage"/>
              <w:spacing w:after="0"/>
              <w:ind w:left="100"/>
              <w:rPr>
                <w:noProof/>
              </w:rPr>
            </w:pPr>
            <w:r>
              <w:rPr>
                <w:noProof/>
              </w:rPr>
              <w:t>2019-12-28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B6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B6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0B66" w:rsidRDefault="005C0B66" w:rsidP="005C0B66">
            <w:pPr>
              <w:pStyle w:val="CRCoverPage"/>
              <w:spacing w:after="0"/>
              <w:ind w:left="100"/>
              <w:rPr>
                <w:noProof/>
                <w:lang w:eastAsia="zh-CN"/>
              </w:rPr>
            </w:pPr>
            <w:r>
              <w:rPr>
                <w:rFonts w:hint="eastAsia"/>
                <w:noProof/>
                <w:lang w:eastAsia="zh-CN"/>
              </w:rPr>
              <w:t>q</w:t>
            </w:r>
            <w:r>
              <w:rPr>
                <w:noProof/>
                <w:lang w:eastAsia="zh-CN"/>
              </w:rPr>
              <w:t xml:space="preserve">osRules is mandatory in the QosFlowSetupItem, </w:t>
            </w:r>
            <w:r w:rsidRPr="006638B2">
              <w:rPr>
                <w:noProof/>
                <w:lang w:eastAsia="zh-CN"/>
              </w:rPr>
              <w:t>QosFlowSetupItem</w:t>
            </w:r>
            <w:r>
              <w:rPr>
                <w:noProof/>
                <w:lang w:eastAsia="zh-CN"/>
              </w:rPr>
              <w:t xml:space="preserve"> is mandatory in SmContext, which means the target I-SMF shall retrieve the qo</w:t>
            </w:r>
            <w:r w:rsidR="005625DD">
              <w:rPr>
                <w:rFonts w:hint="eastAsia"/>
                <w:noProof/>
                <w:lang w:eastAsia="zh-CN"/>
              </w:rPr>
              <w:t>s</w:t>
            </w:r>
            <w:r>
              <w:rPr>
                <w:noProof/>
                <w:lang w:eastAsia="zh-CN"/>
              </w:rPr>
              <w:t>Rules from the source I-SMF or the SMF.</w:t>
            </w:r>
          </w:p>
          <w:p w:rsidR="005C0B66" w:rsidRDefault="005C0B66" w:rsidP="005C0B66">
            <w:pPr>
              <w:pStyle w:val="CRCoverPage"/>
              <w:spacing w:after="0"/>
              <w:ind w:left="100"/>
              <w:rPr>
                <w:noProof/>
                <w:lang w:eastAsia="zh-CN"/>
              </w:rPr>
            </w:pPr>
          </w:p>
          <w:p w:rsidR="005C0B66" w:rsidRDefault="005C0B66" w:rsidP="005C0B66">
            <w:pPr>
              <w:pStyle w:val="CRCoverPage"/>
              <w:spacing w:after="0"/>
              <w:ind w:left="100"/>
              <w:rPr>
                <w:rFonts w:cs="Arial"/>
                <w:szCs w:val="18"/>
              </w:rPr>
            </w:pPr>
            <w:r>
              <w:rPr>
                <w:rFonts w:cs="Arial"/>
                <w:szCs w:val="18"/>
              </w:rPr>
              <w:t>This IE contains the QoS Rule(s) associated to the QoS flow to be sent to the UE. It shall be encoded as the Qo</w:t>
            </w:r>
            <w:r w:rsidR="005625DD">
              <w:rPr>
                <w:rFonts w:cs="Arial"/>
                <w:szCs w:val="18"/>
              </w:rPr>
              <w:t>S</w:t>
            </w:r>
            <w:r>
              <w:rPr>
                <w:rFonts w:cs="Arial"/>
                <w:szCs w:val="18"/>
              </w:rPr>
              <w:t xml:space="preserve"> rules IE specified in </w:t>
            </w:r>
            <w:r w:rsidR="005625DD">
              <w:rPr>
                <w:rFonts w:cs="Arial"/>
                <w:szCs w:val="18"/>
              </w:rPr>
              <w:t>clause </w:t>
            </w:r>
            <w:r>
              <w:rPr>
                <w:rFonts w:cs="Arial"/>
                <w:szCs w:val="18"/>
              </w:rPr>
              <w:t>9.11.4.13 of 3GPP 24.501 [7].</w:t>
            </w:r>
          </w:p>
          <w:p w:rsidR="005C0B66" w:rsidRPr="005625DD" w:rsidRDefault="005C0B66" w:rsidP="005C0B66">
            <w:pPr>
              <w:pStyle w:val="CRCoverPage"/>
              <w:spacing w:after="0"/>
              <w:ind w:left="100"/>
              <w:rPr>
                <w:rFonts w:cs="Arial"/>
                <w:szCs w:val="18"/>
              </w:rPr>
            </w:pPr>
          </w:p>
          <w:p w:rsidR="005C0B66" w:rsidRDefault="005C0B66" w:rsidP="005C0B66">
            <w:pPr>
              <w:pStyle w:val="CRCoverPage"/>
              <w:spacing w:after="0"/>
              <w:ind w:left="100"/>
            </w:pPr>
            <w:r>
              <w:rPr>
                <w:rFonts w:hint="eastAsia"/>
                <w:noProof/>
                <w:lang w:eastAsia="zh-CN"/>
              </w:rPr>
              <w:t>A</w:t>
            </w:r>
            <w:r>
              <w:rPr>
                <w:noProof/>
                <w:lang w:eastAsia="zh-CN"/>
              </w:rPr>
              <w:t xml:space="preserve">nd in </w:t>
            </w:r>
            <w:r w:rsidRPr="00140E21">
              <w:t>Table 5.2.8.2.10-1: SM Context that may be transferred between I-SMF(s) or between V-SMF(s)</w:t>
            </w:r>
            <w:r>
              <w:t xml:space="preserve"> of TS 23.502, the qosRules is not required to be transferred.</w:t>
            </w:r>
          </w:p>
          <w:p w:rsidR="005C0B66" w:rsidRDefault="005C0B66" w:rsidP="005C0B66">
            <w:pPr>
              <w:pStyle w:val="CRCoverPage"/>
              <w:spacing w:after="0"/>
              <w:ind w:left="100"/>
            </w:pPr>
          </w:p>
          <w:p w:rsidR="005C0B66" w:rsidRDefault="005C0B66" w:rsidP="005C0B66">
            <w:pPr>
              <w:pStyle w:val="CRCoverPage"/>
              <w:spacing w:after="0"/>
              <w:ind w:left="100"/>
              <w:rPr>
                <w:noProof/>
                <w:lang w:eastAsia="zh-CN"/>
              </w:rPr>
            </w:pPr>
            <w:r>
              <w:rPr>
                <w:rFonts w:hint="eastAsia"/>
                <w:noProof/>
                <w:lang w:eastAsia="zh-CN"/>
              </w:rPr>
              <w:t>I</w:t>
            </w:r>
            <w:r>
              <w:rPr>
                <w:noProof/>
                <w:lang w:eastAsia="zh-CN"/>
              </w:rPr>
              <w:t xml:space="preserve">t is proposed to set the </w:t>
            </w:r>
            <w:r>
              <w:rPr>
                <w:rFonts w:hint="eastAsia"/>
                <w:noProof/>
                <w:lang w:eastAsia="zh-CN"/>
              </w:rPr>
              <w:t>q</w:t>
            </w:r>
            <w:r>
              <w:rPr>
                <w:noProof/>
                <w:lang w:eastAsia="zh-CN"/>
              </w:rPr>
              <w:t xml:space="preserve">osRules to </w:t>
            </w:r>
            <w:r>
              <w:rPr>
                <w:rFonts w:cs="Arial"/>
                <w:szCs w:val="18"/>
              </w:rPr>
              <w:t xml:space="preserve">empty string as we already used for the </w:t>
            </w:r>
            <w:r>
              <w:t>EpsPdnCnxContainer in the SMContextRetrievedData</w:t>
            </w:r>
            <w:r w:rsidR="00D61B12">
              <w:rPr>
                <w:rFonts w:hint="eastAsia"/>
                <w:lang w:eastAsia="zh-CN"/>
              </w:rPr>
              <w:t>.</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C0B66" w:rsidRDefault="005C0B66" w:rsidP="005C0B66">
            <w:pPr>
              <w:pStyle w:val="CRCoverPage"/>
              <w:spacing w:after="0"/>
              <w:ind w:left="100"/>
              <w:rPr>
                <w:noProof/>
                <w:lang w:eastAsia="zh-CN"/>
              </w:rPr>
            </w:pPr>
            <w:r>
              <w:rPr>
                <w:noProof/>
              </w:rPr>
              <w:t xml:space="preserve">Define the </w:t>
            </w:r>
            <w:r>
              <w:rPr>
                <w:rFonts w:hint="eastAsia"/>
                <w:noProof/>
                <w:lang w:eastAsia="zh-CN"/>
              </w:rPr>
              <w:t>q</w:t>
            </w:r>
            <w:r>
              <w:rPr>
                <w:noProof/>
                <w:lang w:eastAsia="zh-CN"/>
              </w:rPr>
              <w:t>osRules in SmContext as empty string</w:t>
            </w:r>
            <w:r w:rsidR="00531583">
              <w:rPr>
                <w:rFonts w:cs="Arial"/>
                <w:szCs w:val="18"/>
                <w:lang w:eastAsia="zh-CN"/>
              </w:rPr>
              <w:t xml:space="preserve">, </w:t>
            </w:r>
            <w:r w:rsidR="00531583">
              <w:rPr>
                <w:rFonts w:cs="Arial"/>
                <w:szCs w:val="18"/>
              </w:rPr>
              <w:t xml:space="preserve">if the </w:t>
            </w:r>
            <w:r w:rsidR="00531583">
              <w:t>SM context type was present in the request and indicated a request to retrieve the complete SM context.</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C0B66" w:rsidRDefault="005C0B66" w:rsidP="005C0B66">
            <w:pPr>
              <w:pStyle w:val="CRCoverPage"/>
              <w:spacing w:after="0"/>
              <w:ind w:left="100"/>
              <w:rPr>
                <w:noProof/>
                <w:lang w:eastAsia="zh-CN"/>
              </w:rPr>
            </w:pPr>
            <w:r>
              <w:rPr>
                <w:noProof/>
                <w:lang w:eastAsia="zh-CN"/>
              </w:rPr>
              <w:t>Misalignment with stage2</w:t>
            </w:r>
            <w:r>
              <w:rPr>
                <w:noProof/>
              </w:rPr>
              <w:t>.</w:t>
            </w:r>
          </w:p>
        </w:tc>
      </w:tr>
      <w:tr w:rsidR="005C0B66" w:rsidTr="00547111">
        <w:tc>
          <w:tcPr>
            <w:tcW w:w="2694" w:type="dxa"/>
            <w:gridSpan w:val="2"/>
          </w:tcPr>
          <w:p w:rsidR="005C0B66" w:rsidRDefault="005C0B66" w:rsidP="005C0B66">
            <w:pPr>
              <w:pStyle w:val="CRCoverPage"/>
              <w:spacing w:after="0"/>
              <w:rPr>
                <w:b/>
                <w:i/>
                <w:noProof/>
                <w:sz w:val="8"/>
                <w:szCs w:val="8"/>
              </w:rPr>
            </w:pPr>
          </w:p>
        </w:tc>
        <w:tc>
          <w:tcPr>
            <w:tcW w:w="6946" w:type="dxa"/>
            <w:gridSpan w:val="9"/>
          </w:tcPr>
          <w:p w:rsidR="005C0B66" w:rsidRDefault="005C0B66" w:rsidP="005C0B66">
            <w:pPr>
              <w:pStyle w:val="CRCoverPage"/>
              <w:spacing w:after="0"/>
              <w:rPr>
                <w:noProof/>
                <w:sz w:val="8"/>
                <w:szCs w:val="8"/>
              </w:rPr>
            </w:pPr>
          </w:p>
        </w:tc>
      </w:tr>
      <w:tr w:rsidR="005C0B66" w:rsidTr="00547111">
        <w:tc>
          <w:tcPr>
            <w:tcW w:w="2694" w:type="dxa"/>
            <w:gridSpan w:val="2"/>
            <w:tcBorders>
              <w:top w:val="single" w:sz="4" w:space="0" w:color="auto"/>
              <w:left w:val="single" w:sz="4" w:space="0" w:color="auto"/>
            </w:tcBorders>
          </w:tcPr>
          <w:p w:rsidR="005C0B66" w:rsidRDefault="005C0B66" w:rsidP="005C0B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C0B66" w:rsidRDefault="005C0B66" w:rsidP="005C0B66">
            <w:pPr>
              <w:pStyle w:val="CRCoverPage"/>
              <w:spacing w:after="0"/>
              <w:ind w:left="100"/>
              <w:rPr>
                <w:noProof/>
              </w:rPr>
            </w:pPr>
            <w:r>
              <w:rPr>
                <w:noProof/>
                <w:lang w:eastAsia="zh-CN"/>
              </w:rPr>
              <w:t>6.1.6.2.19</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sz w:val="8"/>
                <w:szCs w:val="8"/>
              </w:rPr>
            </w:pPr>
          </w:p>
        </w:tc>
        <w:tc>
          <w:tcPr>
            <w:tcW w:w="6946" w:type="dxa"/>
            <w:gridSpan w:val="9"/>
            <w:tcBorders>
              <w:right w:val="single" w:sz="4" w:space="0" w:color="auto"/>
            </w:tcBorders>
          </w:tcPr>
          <w:p w:rsidR="005C0B66" w:rsidRDefault="005C0B66" w:rsidP="005C0B66">
            <w:pPr>
              <w:pStyle w:val="CRCoverPage"/>
              <w:spacing w:after="0"/>
              <w:rPr>
                <w:noProof/>
                <w:sz w:val="8"/>
                <w:szCs w:val="8"/>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C0B66" w:rsidRDefault="005C0B66" w:rsidP="005C0B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C0B66" w:rsidRDefault="005C0B66" w:rsidP="005C0B66">
            <w:pPr>
              <w:pStyle w:val="CRCoverPage"/>
              <w:spacing w:after="0"/>
              <w:jc w:val="center"/>
              <w:rPr>
                <w:b/>
                <w:caps/>
                <w:noProof/>
              </w:rPr>
            </w:pPr>
            <w:r>
              <w:rPr>
                <w:b/>
                <w:caps/>
                <w:noProof/>
              </w:rPr>
              <w:t>N</w:t>
            </w:r>
          </w:p>
        </w:tc>
        <w:tc>
          <w:tcPr>
            <w:tcW w:w="2977" w:type="dxa"/>
            <w:gridSpan w:val="4"/>
          </w:tcPr>
          <w:p w:rsidR="005C0B66" w:rsidRDefault="005C0B66" w:rsidP="005C0B6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C0B66" w:rsidRDefault="005C0B66" w:rsidP="005C0B66">
            <w:pPr>
              <w:pStyle w:val="CRCoverPage"/>
              <w:spacing w:after="0"/>
              <w:ind w:left="99"/>
              <w:rPr>
                <w:noProof/>
              </w:rPr>
            </w:pPr>
          </w:p>
        </w:tc>
      </w:tr>
      <w:tr w:rsidR="005C0B66" w:rsidTr="00547111">
        <w:tc>
          <w:tcPr>
            <w:tcW w:w="2694" w:type="dxa"/>
            <w:gridSpan w:val="2"/>
            <w:tcBorders>
              <w:left w:val="single" w:sz="4" w:space="0" w:color="auto"/>
            </w:tcBorders>
          </w:tcPr>
          <w:p w:rsidR="005C0B66" w:rsidRDefault="005C0B66" w:rsidP="005C0B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547111">
        <w:tc>
          <w:tcPr>
            <w:tcW w:w="2694" w:type="dxa"/>
            <w:gridSpan w:val="2"/>
            <w:tcBorders>
              <w:left w:val="single" w:sz="4" w:space="0" w:color="auto"/>
            </w:tcBorders>
          </w:tcPr>
          <w:p w:rsidR="005C0B66" w:rsidRDefault="005C0B66" w:rsidP="005C0B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C0B66" w:rsidRDefault="005C0B66" w:rsidP="005C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C0B66" w:rsidRDefault="005C0B66" w:rsidP="005C0B66">
            <w:pPr>
              <w:pStyle w:val="CRCoverPage"/>
              <w:spacing w:after="0"/>
              <w:jc w:val="center"/>
              <w:rPr>
                <w:b/>
                <w:caps/>
                <w:noProof/>
              </w:rPr>
            </w:pPr>
            <w:r>
              <w:rPr>
                <w:b/>
                <w:caps/>
                <w:noProof/>
              </w:rPr>
              <w:t>X</w:t>
            </w:r>
          </w:p>
        </w:tc>
        <w:tc>
          <w:tcPr>
            <w:tcW w:w="2977" w:type="dxa"/>
            <w:gridSpan w:val="4"/>
          </w:tcPr>
          <w:p w:rsidR="005C0B66" w:rsidRDefault="005C0B66" w:rsidP="005C0B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C0B66" w:rsidRDefault="005C0B66" w:rsidP="005C0B66">
            <w:pPr>
              <w:pStyle w:val="CRCoverPage"/>
              <w:spacing w:after="0"/>
              <w:ind w:left="99"/>
              <w:rPr>
                <w:noProof/>
              </w:rPr>
            </w:pPr>
            <w:r>
              <w:rPr>
                <w:noProof/>
              </w:rPr>
              <w:t xml:space="preserve">TS/TR ... CR ... </w:t>
            </w:r>
          </w:p>
        </w:tc>
      </w:tr>
      <w:tr w:rsidR="005C0B66" w:rsidTr="008863B9">
        <w:tc>
          <w:tcPr>
            <w:tcW w:w="2694" w:type="dxa"/>
            <w:gridSpan w:val="2"/>
            <w:tcBorders>
              <w:left w:val="single" w:sz="4" w:space="0" w:color="auto"/>
            </w:tcBorders>
          </w:tcPr>
          <w:p w:rsidR="005C0B66" w:rsidRDefault="005C0B66" w:rsidP="005C0B66">
            <w:pPr>
              <w:pStyle w:val="CRCoverPage"/>
              <w:spacing w:after="0"/>
              <w:rPr>
                <w:b/>
                <w:i/>
                <w:noProof/>
              </w:rPr>
            </w:pPr>
          </w:p>
        </w:tc>
        <w:tc>
          <w:tcPr>
            <w:tcW w:w="6946" w:type="dxa"/>
            <w:gridSpan w:val="9"/>
            <w:tcBorders>
              <w:right w:val="single" w:sz="4" w:space="0" w:color="auto"/>
            </w:tcBorders>
          </w:tcPr>
          <w:p w:rsidR="005C0B66" w:rsidRDefault="005C0B66" w:rsidP="005C0B66">
            <w:pPr>
              <w:pStyle w:val="CRCoverPage"/>
              <w:spacing w:after="0"/>
              <w:rPr>
                <w:noProof/>
              </w:rPr>
            </w:pPr>
          </w:p>
        </w:tc>
      </w:tr>
      <w:tr w:rsidR="005C0B66" w:rsidTr="008863B9">
        <w:tc>
          <w:tcPr>
            <w:tcW w:w="2694" w:type="dxa"/>
            <w:gridSpan w:val="2"/>
            <w:tcBorders>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C0B66" w:rsidRDefault="005C0B66" w:rsidP="005C0B66">
            <w:pPr>
              <w:pStyle w:val="CRCoverPage"/>
              <w:spacing w:after="0"/>
              <w:ind w:left="100"/>
              <w:rPr>
                <w:noProof/>
              </w:rPr>
            </w:pPr>
            <w:r>
              <w:rPr>
                <w:noProof/>
              </w:rPr>
              <w:t>This CR does not change the open API.</w:t>
            </w:r>
          </w:p>
        </w:tc>
      </w:tr>
      <w:tr w:rsidR="005C0B66" w:rsidRPr="008863B9" w:rsidTr="008863B9">
        <w:tc>
          <w:tcPr>
            <w:tcW w:w="2694" w:type="dxa"/>
            <w:gridSpan w:val="2"/>
            <w:tcBorders>
              <w:top w:val="single" w:sz="4" w:space="0" w:color="auto"/>
              <w:bottom w:val="single" w:sz="4" w:space="0" w:color="auto"/>
            </w:tcBorders>
          </w:tcPr>
          <w:p w:rsidR="005C0B66" w:rsidRPr="008863B9" w:rsidRDefault="005C0B66" w:rsidP="005C0B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C0B66" w:rsidRPr="008863B9" w:rsidRDefault="005C0B66" w:rsidP="005C0B66">
            <w:pPr>
              <w:pStyle w:val="CRCoverPage"/>
              <w:spacing w:after="0"/>
              <w:ind w:left="100"/>
              <w:rPr>
                <w:noProof/>
                <w:sz w:val="8"/>
                <w:szCs w:val="8"/>
              </w:rPr>
            </w:pPr>
          </w:p>
        </w:tc>
      </w:tr>
      <w:tr w:rsidR="005C0B66" w:rsidTr="008863B9">
        <w:tc>
          <w:tcPr>
            <w:tcW w:w="2694" w:type="dxa"/>
            <w:gridSpan w:val="2"/>
            <w:tcBorders>
              <w:top w:val="single" w:sz="4" w:space="0" w:color="auto"/>
              <w:left w:val="single" w:sz="4" w:space="0" w:color="auto"/>
              <w:bottom w:val="single" w:sz="4" w:space="0" w:color="auto"/>
            </w:tcBorders>
          </w:tcPr>
          <w:p w:rsidR="005C0B66" w:rsidRDefault="005C0B66" w:rsidP="005C0B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C0B66" w:rsidRDefault="005C0B66" w:rsidP="005C0B6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1B12" w:rsidRPr="009854A4" w:rsidRDefault="00D61B12" w:rsidP="00D61B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D61B12" w:rsidRDefault="00D61B12" w:rsidP="00D61B12">
      <w:pPr>
        <w:pStyle w:val="5"/>
      </w:pPr>
      <w:bookmarkStart w:id="3" w:name="_Toc25073947"/>
      <w:bookmarkStart w:id="4" w:name="_Toc27584587"/>
      <w:r>
        <w:t>6.1.6.2.19</w:t>
      </w:r>
      <w:r>
        <w:tab/>
        <w:t>Type: QosFlowSetupItem</w:t>
      </w:r>
      <w:bookmarkEnd w:id="3"/>
      <w:bookmarkEnd w:id="4"/>
    </w:p>
    <w:p w:rsidR="00D61B12" w:rsidRDefault="00D61B12" w:rsidP="00D61B12">
      <w:pPr>
        <w:pStyle w:val="TH"/>
      </w:pPr>
      <w:r>
        <w:rPr>
          <w:noProof/>
        </w:rPr>
        <w:t>Table </w:t>
      </w:r>
      <w:r>
        <w:t xml:space="preserve">6.1.6.2.19-1: </w:t>
      </w:r>
      <w:r>
        <w:rPr>
          <w:noProof/>
        </w:rPr>
        <w:t xml:space="preserve">Definition of type </w:t>
      </w:r>
      <w:r>
        <w:t>QosFlowSetupItem</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rsidR="00D61B12" w:rsidRDefault="00D61B12" w:rsidP="00241A6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D61B12" w:rsidRDefault="00D61B12" w:rsidP="00241A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61B12" w:rsidRPr="007277D4" w:rsidRDefault="00D61B12" w:rsidP="00241A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61B12" w:rsidRDefault="00D61B12" w:rsidP="00241A68">
            <w:pPr>
              <w:pStyle w:val="TAH"/>
              <w:jc w:val="left"/>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rsidR="00D61B12" w:rsidRDefault="00D61B12" w:rsidP="00241A68">
            <w:pPr>
              <w:pStyle w:val="TAH"/>
              <w:rPr>
                <w:rFonts w:cs="Arial"/>
                <w:szCs w:val="18"/>
              </w:rPr>
            </w:pPr>
            <w:r>
              <w:rPr>
                <w:rFonts w:cs="Arial"/>
                <w:szCs w:val="18"/>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rsidR="00D61B12" w:rsidRDefault="00D61B12" w:rsidP="00241A68">
            <w:pPr>
              <w:pStyle w:val="TAH"/>
              <w:rPr>
                <w:rFonts w:cs="Arial"/>
                <w:szCs w:val="18"/>
              </w:rPr>
            </w:pPr>
            <w:r>
              <w:rPr>
                <w:rFonts w:cs="Arial"/>
                <w:szCs w:val="18"/>
              </w:rPr>
              <w:t>Applicability</w:t>
            </w: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qfi</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r>
              <w:rPr>
                <w:rFonts w:cs="Arial"/>
                <w:szCs w:val="18"/>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qosRules</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ins w:id="5" w:author="Huawei" w:date="2019-12-28T16:08:00Z"/>
                <w:rFonts w:cs="Arial"/>
                <w:szCs w:val="18"/>
              </w:rPr>
            </w:pPr>
            <w:r>
              <w:rPr>
                <w:rFonts w:cs="Arial"/>
                <w:szCs w:val="18"/>
              </w:rPr>
              <w:t>This IE shall contain the QoS Rule(s) associated to the QoS flow to be sent to the UE. It shall be encoded as the Qos rules IE specified in clause 9.11.4.13 of 3GPP TS 24.501 [7].</w:t>
            </w:r>
          </w:p>
          <w:p w:rsidR="00D61B12" w:rsidRDefault="00D61B12" w:rsidP="00241A68">
            <w:pPr>
              <w:pStyle w:val="TAL"/>
              <w:rPr>
                <w:ins w:id="6" w:author="Huawei" w:date="2019-12-28T16:08:00Z"/>
                <w:rFonts w:cs="Arial"/>
                <w:szCs w:val="18"/>
              </w:rPr>
            </w:pPr>
          </w:p>
          <w:p w:rsidR="00D61B12" w:rsidRDefault="00D61B12" w:rsidP="00241A68">
            <w:pPr>
              <w:pStyle w:val="TAL"/>
              <w:rPr>
                <w:rFonts w:cs="Arial"/>
                <w:szCs w:val="18"/>
              </w:rPr>
            </w:pPr>
            <w:ins w:id="7" w:author="Huawei" w:date="2019-12-28T16:08:00Z">
              <w:r>
                <w:rPr>
                  <w:rFonts w:cs="Arial"/>
                  <w:szCs w:val="18"/>
                </w:rPr>
                <w:t>This IE shall be set to an empty string</w:t>
              </w:r>
            </w:ins>
            <w:ins w:id="8" w:author="Huawei" w:date="2020-02-03T11:19:00Z">
              <w:r w:rsidR="00531583">
                <w:rPr>
                  <w:rFonts w:cs="Arial"/>
                  <w:szCs w:val="18"/>
                </w:rPr>
                <w:t>,</w:t>
              </w:r>
            </w:ins>
            <w:ins w:id="9" w:author="Huawei" w:date="2019-12-28T16:08:00Z">
              <w:r>
                <w:rPr>
                  <w:rFonts w:cs="Arial"/>
                  <w:szCs w:val="18"/>
                </w:rPr>
                <w:t xml:space="preserve"> if the </w:t>
              </w:r>
              <w:r>
                <w:t>SM context type was present in the request and indicated a request to retrieve the complete SM context.</w:t>
              </w:r>
            </w:ins>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ebi</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rPr>
                <w:lang w:eastAsia="zh-CN"/>
              </w:rPr>
              <w:t>EpsBearerId</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r>
              <w:rPr>
                <w:rFonts w:cs="Arial"/>
                <w:szCs w:val="18"/>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qosFlowDescription</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r>
              <w:rPr>
                <w:rFonts w:cs="Arial"/>
                <w:szCs w:val="18"/>
              </w:rPr>
              <w:t xml:space="preserve">When present, this IE shall contain the description of the QoS Flow level Qos parameters to be sent to the UE. It shall be encoded as the Qos flow descriptions IE specified in clause 9.11.4.12 of 3GPP TS 24.501 [7], encoding one single Qos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qosFlowProfile</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QosFlowProfile</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r>
              <w:rPr>
                <w:rFonts w:cs="Arial"/>
                <w:szCs w:val="18"/>
              </w:rPr>
              <w:t>When present, this IE shall contain the description of the QoS Flow level Qos parameters.</w:t>
            </w:r>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rPr>
            </w:pPr>
          </w:p>
        </w:tc>
      </w:tr>
      <w:tr w:rsidR="00D61B12" w:rsidRPr="00FD48E5" w:rsidTr="00241A68">
        <w:trPr>
          <w:jc w:val="center"/>
        </w:trPr>
        <w:tc>
          <w:tcPr>
            <w:tcW w:w="1829"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rPr>
                <w:rFonts w:hint="eastAsia"/>
                <w:lang w:eastAsia="zh-CN"/>
              </w:rPr>
              <w:t>associatedAnType</w:t>
            </w:r>
          </w:p>
        </w:tc>
        <w:tc>
          <w:tcPr>
            <w:tcW w:w="1418"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rPr>
                <w:rFonts w:hint="eastAsia"/>
                <w:lang w:eastAsia="zh-CN"/>
              </w:rPr>
              <w:t>QosFlowAccessType</w:t>
            </w:r>
          </w:p>
        </w:tc>
        <w:tc>
          <w:tcPr>
            <w:tcW w:w="425"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pPr>
            <w:r>
              <w:rPr>
                <w:rFonts w:hint="eastAsia"/>
                <w:lang w:eastAsia="zh-CN"/>
              </w:rPr>
              <w:t>0..1</w:t>
            </w:r>
          </w:p>
        </w:tc>
        <w:tc>
          <w:tcPr>
            <w:tcW w:w="4111" w:type="dxa"/>
            <w:tcBorders>
              <w:top w:val="single" w:sz="4" w:space="0" w:color="auto"/>
              <w:left w:val="single" w:sz="4" w:space="0" w:color="auto"/>
              <w:bottom w:val="single" w:sz="4" w:space="0" w:color="auto"/>
              <w:right w:val="single" w:sz="4" w:space="0" w:color="auto"/>
            </w:tcBorders>
          </w:tcPr>
          <w:p w:rsidR="00D61B12" w:rsidRDefault="00D61B12" w:rsidP="00241A68">
            <w:pPr>
              <w:pStyle w:val="TAL"/>
              <w:rPr>
                <w:rFonts w:cs="Arial"/>
                <w:szCs w:val="18"/>
                <w:lang w:val="en-US" w:eastAsia="zh-CN"/>
              </w:rPr>
            </w:pPr>
            <w:r>
              <w:rPr>
                <w:rFonts w:cs="Arial" w:hint="eastAsia"/>
                <w:szCs w:val="18"/>
                <w:lang w:eastAsia="zh-CN"/>
              </w:rPr>
              <w:t>Th</w:t>
            </w:r>
            <w:r>
              <w:rPr>
                <w:rFonts w:cs="Arial"/>
                <w:szCs w:val="18"/>
                <w:lang w:eastAsia="zh-CN"/>
              </w:rPr>
              <w:t>is</w:t>
            </w:r>
            <w:r>
              <w:rPr>
                <w:rFonts w:cs="Arial" w:hint="eastAsia"/>
                <w:szCs w:val="18"/>
                <w:lang w:eastAsia="zh-CN"/>
              </w:rPr>
              <w:t xml:space="preserve"> IE </w:t>
            </w:r>
            <w:r>
              <w:rPr>
                <w:rFonts w:cs="Arial"/>
                <w:szCs w:val="18"/>
                <w:lang w:val="en-US" w:eastAsia="zh-CN"/>
              </w:rPr>
              <w:t>may be present if the QoS Flow belongs to MA PDU session.</w:t>
            </w:r>
          </w:p>
          <w:p w:rsidR="00D61B12" w:rsidRDefault="00D61B12" w:rsidP="00241A68">
            <w:pPr>
              <w:pStyle w:val="TAL"/>
              <w:rPr>
                <w:rFonts w:cs="Arial"/>
                <w:szCs w:val="18"/>
              </w:rPr>
            </w:pPr>
            <w:r>
              <w:rPr>
                <w:rFonts w:cs="Arial"/>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rsidR="00D61B12" w:rsidRDefault="00D61B12" w:rsidP="00241A68">
            <w:pPr>
              <w:pStyle w:val="TAC"/>
            </w:pPr>
            <w:r>
              <w:rPr>
                <w:lang w:val="en-US" w:eastAsia="zh-CN"/>
              </w:rPr>
              <w:t>MAPDU</w:t>
            </w:r>
          </w:p>
        </w:tc>
      </w:tr>
    </w:tbl>
    <w:p w:rsidR="001E41F3" w:rsidRDefault="001E41F3">
      <w:pPr>
        <w:rPr>
          <w:noProof/>
        </w:rPr>
      </w:pPr>
    </w:p>
    <w:p w:rsidR="00D61B12" w:rsidRPr="003711C5" w:rsidRDefault="00D61B12" w:rsidP="00D61B1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61B12" w:rsidRDefault="00D61B12">
      <w:pPr>
        <w:rPr>
          <w:noProof/>
        </w:rPr>
      </w:pPr>
    </w:p>
    <w:sectPr w:rsidR="00D61B1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321" w:rsidRDefault="00DF4321">
      <w:r>
        <w:separator/>
      </w:r>
    </w:p>
  </w:endnote>
  <w:endnote w:type="continuationSeparator" w:id="0">
    <w:p w:rsidR="00DF4321" w:rsidRDefault="00DF4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321" w:rsidRDefault="00DF4321">
      <w:r>
        <w:separator/>
      </w:r>
    </w:p>
  </w:footnote>
  <w:footnote w:type="continuationSeparator" w:id="0">
    <w:p w:rsidR="00DF4321" w:rsidRDefault="00DF4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1ED"/>
    <w:rsid w:val="000A1F6F"/>
    <w:rsid w:val="000A6394"/>
    <w:rsid w:val="000B7FED"/>
    <w:rsid w:val="000C038A"/>
    <w:rsid w:val="000C6598"/>
    <w:rsid w:val="00145D43"/>
    <w:rsid w:val="00192C46"/>
    <w:rsid w:val="0019315B"/>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81E94"/>
    <w:rsid w:val="003E1A36"/>
    <w:rsid w:val="00410371"/>
    <w:rsid w:val="004242F1"/>
    <w:rsid w:val="004B75B7"/>
    <w:rsid w:val="004E1669"/>
    <w:rsid w:val="0050797C"/>
    <w:rsid w:val="0051580D"/>
    <w:rsid w:val="00531583"/>
    <w:rsid w:val="00547111"/>
    <w:rsid w:val="005625DD"/>
    <w:rsid w:val="00570453"/>
    <w:rsid w:val="00592D74"/>
    <w:rsid w:val="005C0B66"/>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40A40"/>
    <w:rsid w:val="008626E7"/>
    <w:rsid w:val="00870EE7"/>
    <w:rsid w:val="008863B9"/>
    <w:rsid w:val="008A45A6"/>
    <w:rsid w:val="008B5779"/>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AA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B12"/>
    <w:rsid w:val="00D66520"/>
    <w:rsid w:val="00D87AF5"/>
    <w:rsid w:val="00DB1448"/>
    <w:rsid w:val="00DE34CF"/>
    <w:rsid w:val="00DF4321"/>
    <w:rsid w:val="00E13F3D"/>
    <w:rsid w:val="00E34898"/>
    <w:rsid w:val="00E8079D"/>
    <w:rsid w:val="00E85800"/>
    <w:rsid w:val="00EB09B7"/>
    <w:rsid w:val="00EE7D7C"/>
    <w:rsid w:val="00EF498B"/>
    <w:rsid w:val="00F25D98"/>
    <w:rsid w:val="00F300FB"/>
    <w:rsid w:val="00F958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1B12"/>
    <w:rPr>
      <w:rFonts w:ascii="Arial" w:hAnsi="Arial"/>
      <w:sz w:val="18"/>
      <w:lang w:val="en-GB" w:eastAsia="en-US"/>
    </w:rPr>
  </w:style>
  <w:style w:type="character" w:customStyle="1" w:styleId="TAHChar">
    <w:name w:val="TAH Char"/>
    <w:link w:val="TAH"/>
    <w:qFormat/>
    <w:locked/>
    <w:rsid w:val="00D61B12"/>
    <w:rPr>
      <w:rFonts w:ascii="Arial" w:hAnsi="Arial"/>
      <w:b/>
      <w:sz w:val="18"/>
      <w:lang w:val="en-GB" w:eastAsia="en-US"/>
    </w:rPr>
  </w:style>
  <w:style w:type="character" w:customStyle="1" w:styleId="THChar">
    <w:name w:val="TH Char"/>
    <w:link w:val="TH"/>
    <w:qFormat/>
    <w:locked/>
    <w:rsid w:val="00D61B12"/>
    <w:rPr>
      <w:rFonts w:ascii="Arial" w:hAnsi="Arial"/>
      <w:b/>
      <w:lang w:val="en-GB" w:eastAsia="en-US"/>
    </w:rPr>
  </w:style>
  <w:style w:type="character" w:customStyle="1" w:styleId="TACChar">
    <w:name w:val="TAC Char"/>
    <w:basedOn w:val="TALChar"/>
    <w:link w:val="TAC"/>
    <w:rsid w:val="00D61B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17F0C-D77C-4E4D-A59A-B07457CD3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Pages>
  <Words>583</Words>
  <Characters>3325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1900-01-01T08:00:00Z</cp:lastPrinted>
  <dcterms:created xsi:type="dcterms:W3CDTF">2018-11-05T09:14:00Z</dcterms:created>
  <dcterms:modified xsi:type="dcterms:W3CDTF">2020-02-09T07:50:00Z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(2)tNkwzYNA2yMH60kFzwMyiX0PlLfslSsmkGbNDroT2awZg/n4aqLPXGTKkZHXjkUqS2/tF50K
1CQ5RUofVYMf2KnzXZhI3q6LW6wee3Rj6XgqKD1Fib9dI/bnlyaqcO6rUGqjfp86WqYq208Z
26AAy/XZ3h6xEpZRoao2JLsZaanP6g8z6n/Kg2WRsFnS7FszPyH7v4AnAzpn7ifif+LzMMcN
sP9uQHLk2pwL4gP9+8</vt:lpwstr>
  </property>
  <property fmtid="{D5CDD505-2E9C-101B-9397-08002B2CF9AE}" pid="22" name="_2015_ms_pID_7253431">
    <vt:lpwstr>srI2CyqeqV7RDgJ9wo35+yb67HUhH5oYX7UcqfNit6F5pzLcZ7xI4v
TxDL0mkr79kXF0YmmbKKwf4gLIb1BlWMXDyZzmjXrBSa4XJC9gmDghUfOjJHVUSF7aNse1Ed
/b7temASPTzQ7q8cmsJCKRla/yPe/amNsQjJ6hWkjiQvWpC54hcbWkVmzcxaTnpbEdKCApD2
04LAgJuof9Vd2ZgO</vt:lpwstr>
  </property>
</Properties>
</file>